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8026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5C92">
        <w:fldChar w:fldCharType="begin"/>
      </w:r>
      <w:r w:rsidR="005E5C92">
        <w:instrText xml:space="preserve"> DOCPROPERTY  TSG/WGRef  \* MERGEFORMAT </w:instrText>
      </w:r>
      <w:r w:rsidR="005E5C92">
        <w:fldChar w:fldCharType="separate"/>
      </w:r>
      <w:r w:rsidR="00BD283F">
        <w:rPr>
          <w:b/>
          <w:noProof/>
          <w:sz w:val="24"/>
        </w:rPr>
        <w:t>CT</w:t>
      </w:r>
      <w:r w:rsidR="005E5C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5E5C92">
        <w:fldChar w:fldCharType="begin"/>
      </w:r>
      <w:r w:rsidR="005E5C92">
        <w:instrText xml:space="preserve"> DOCPROPERTY  MtgSeq  \* MERGEFORMAT </w:instrText>
      </w:r>
      <w:r w:rsidR="005E5C92">
        <w:fldChar w:fldCharType="separate"/>
      </w:r>
      <w:r w:rsidR="00BD283F">
        <w:rPr>
          <w:b/>
          <w:noProof/>
          <w:sz w:val="24"/>
        </w:rPr>
        <w:t>1</w:t>
      </w:r>
      <w:r w:rsidR="00EE0786">
        <w:rPr>
          <w:b/>
          <w:noProof/>
          <w:sz w:val="24"/>
        </w:rPr>
        <w:t>30</w:t>
      </w:r>
      <w:r w:rsidR="005E5C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5C92">
        <w:fldChar w:fldCharType="begin"/>
      </w:r>
      <w:r w:rsidR="005E5C92">
        <w:instrText xml:space="preserve"> DOCPROPERTY  Tdoc#  \* MERGEFORMAT </w:instrText>
      </w:r>
      <w:r w:rsidR="005E5C92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EE0786">
        <w:rPr>
          <w:b/>
          <w:i/>
          <w:noProof/>
          <w:sz w:val="28"/>
        </w:rPr>
        <w:t>4</w:t>
      </w:r>
      <w:r w:rsidR="005A3DE9">
        <w:rPr>
          <w:b/>
          <w:i/>
          <w:noProof/>
          <w:sz w:val="28"/>
        </w:rPr>
        <w:t>574</w:t>
      </w:r>
      <w:r w:rsidR="005E5C92">
        <w:rPr>
          <w:b/>
          <w:i/>
          <w:noProof/>
          <w:sz w:val="28"/>
        </w:rPr>
        <w:fldChar w:fldCharType="end"/>
      </w:r>
    </w:p>
    <w:p w14:paraId="7CB45193" w14:textId="04C8B1CA" w:rsidR="001E41F3" w:rsidRDefault="00EE07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</w:t>
      </w:r>
      <w:r w:rsidR="005A3DE9" w:rsidRPr="00F66044">
        <w:rPr>
          <w:rFonts w:cs="Arial"/>
          <w:b/>
          <w:bCs/>
          <w:i/>
          <w:color w:val="0070C0"/>
          <w:sz w:val="22"/>
          <w:szCs w:val="22"/>
        </w:rPr>
        <w:t>23</w:t>
      </w:r>
      <w:r w:rsidR="005A3DE9">
        <w:rPr>
          <w:rFonts w:cs="Arial"/>
          <w:b/>
          <w:bCs/>
          <w:i/>
          <w:color w:val="0070C0"/>
          <w:sz w:val="22"/>
          <w:szCs w:val="22"/>
        </w:rPr>
        <w:t>4</w:t>
      </w:r>
      <w:r w:rsidR="005A3DE9">
        <w:rPr>
          <w:rFonts w:cs="Arial"/>
          <w:b/>
          <w:bCs/>
          <w:i/>
          <w:color w:val="0070C0"/>
          <w:sz w:val="22"/>
          <w:szCs w:val="22"/>
        </w:rPr>
        <w:t>223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CF7067" w:rsidR="001E41F3" w:rsidRPr="00410371" w:rsidRDefault="00D61094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A3D02">
                <w:rPr>
                  <w:b/>
                  <w:noProof/>
                  <w:sz w:val="28"/>
                </w:rPr>
                <w:t>29.514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A091F" w:rsidR="001E41F3" w:rsidRPr="00410371" w:rsidRDefault="00644241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347194" w:rsidR="001E41F3" w:rsidRPr="00410371" w:rsidRDefault="005A3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953AE7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</w:t>
            </w:r>
            <w:r w:rsidR="008A6FE5">
              <w:rPr>
                <w:b/>
                <w:noProof/>
                <w:sz w:val="28"/>
              </w:rPr>
              <w:t>3</w:t>
            </w:r>
            <w:r w:rsidRPr="003920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75F9B" w:rsidR="001E41F3" w:rsidRDefault="00654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 </w:t>
            </w:r>
            <w:r>
              <w:rPr>
                <w:rFonts w:hint="eastAsia"/>
                <w:noProof/>
                <w:lang w:eastAsia="zh-CN"/>
              </w:rPr>
              <w:t>direc</w:t>
            </w:r>
            <w:r>
              <w:rPr>
                <w:noProof/>
              </w:rPr>
              <w:t>t TSC event notification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9EFE8" w:rsidR="001E41F3" w:rsidRDefault="0039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5E5C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80B2A" w:rsidR="001E41F3" w:rsidRDefault="00F67C3D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D3C1D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81512">
              <w:t>9</w:t>
            </w:r>
            <w:r>
              <w:t>-</w:t>
            </w:r>
            <w:r w:rsidR="00654535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78085" w:rsidR="001E41F3" w:rsidRDefault="005E5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7C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5E5C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7A9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DCAE" w14:textId="127AA26A" w:rsidR="002735CF" w:rsidRDefault="002735CF" w:rsidP="002735CF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</w:t>
            </w:r>
            <w:r w:rsidR="00F66BA7">
              <w:rPr>
                <w:noProof/>
                <w:lang w:val="en-US" w:eastAsia="zh-CN"/>
              </w:rPr>
              <w:t>4.2.2.25</w:t>
            </w:r>
            <w:r>
              <w:rPr>
                <w:noProof/>
                <w:lang w:val="en-US" w:eastAsia="zh-CN"/>
              </w:rPr>
              <w:t>:</w:t>
            </w:r>
          </w:p>
          <w:p w14:paraId="45B6A7EF" w14:textId="77777777" w:rsidR="002735CF" w:rsidRPr="002735CF" w:rsidRDefault="002735CF" w:rsidP="002735CF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i/>
                <w:color w:val="FF0000"/>
              </w:rPr>
            </w:pPr>
            <w:r w:rsidRPr="002735CF">
              <w:rPr>
                <w:rFonts w:eastAsia="Times New Roman"/>
                <w:i/>
                <w:color w:val="FF0000"/>
                <w:lang w:eastAsia="en-GB"/>
              </w:rPr>
              <w:t>Editor’s note:</w:t>
            </w:r>
            <w:r w:rsidRPr="002735CF">
              <w:rPr>
                <w:rFonts w:eastAsia="Times New Roman"/>
                <w:i/>
                <w:color w:val="FF0000"/>
                <w:lang w:eastAsia="en-GB"/>
              </w:rPr>
              <w:tab/>
              <w:t>It is FFS whether further adjustments to direct TSC event notification information are needed based on SA2 definition in TS 23.503.</w:t>
            </w:r>
          </w:p>
          <w:p w14:paraId="708AA7DE" w14:textId="217C1995" w:rsidR="001E41F3" w:rsidRPr="002735CF" w:rsidRDefault="004E707C">
            <w:pPr>
              <w:pStyle w:val="CRCoverPage"/>
              <w:spacing w:after="0"/>
              <w:ind w:left="100"/>
              <w:rPr>
                <w:noProof/>
              </w:rPr>
            </w:pPr>
            <w:r w:rsidRPr="004E707C">
              <w:rPr>
                <w:noProof/>
                <w:lang w:eastAsia="zh-CN"/>
              </w:rPr>
              <w:t>No more description about the adjustments to direct TSC event notification information needs to be updated based on the stage 2 requirement</w:t>
            </w:r>
            <w:r w:rsidR="0090469D">
              <w:rPr>
                <w:noProof/>
                <w:lang w:eastAsia="zh-CN"/>
              </w:rPr>
              <w:t>.</w:t>
            </w:r>
            <w:r w:rsidRPr="004E707C">
              <w:rPr>
                <w:noProof/>
                <w:lang w:eastAsia="zh-CN"/>
              </w:rPr>
              <w:t xml:space="preserve"> </w:t>
            </w:r>
            <w:r w:rsidR="0090469D">
              <w:rPr>
                <w:noProof/>
                <w:lang w:eastAsia="zh-CN"/>
              </w:rPr>
              <w:t>H</w:t>
            </w:r>
            <w:r w:rsidRPr="004E707C">
              <w:rPr>
                <w:noProof/>
                <w:lang w:eastAsia="zh-CN"/>
              </w:rPr>
              <w:t xml:space="preserve">ence, the EN </w:t>
            </w:r>
            <w:r w:rsidR="00702D40">
              <w:rPr>
                <w:noProof/>
                <w:lang w:eastAsia="zh-CN"/>
              </w:rPr>
              <w:t>could</w:t>
            </w:r>
            <w:r w:rsidRPr="004E707C">
              <w:rPr>
                <w:noProof/>
                <w:lang w:eastAsia="zh-CN"/>
              </w:rPr>
              <w:t xml:space="preserve"> be simply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56D347" w:rsidR="001E41F3" w:rsidRDefault="00F6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4.2.2.25</w:t>
            </w:r>
            <w:r w:rsidR="00FD417F">
              <w:rPr>
                <w:noProof/>
              </w:rPr>
              <w:t>,</w:t>
            </w:r>
            <w:bookmarkStart w:id="1" w:name="_GoBack"/>
            <w:bookmarkEnd w:id="1"/>
            <w:r w:rsidR="00595282">
              <w:rPr>
                <w:noProof/>
              </w:rPr>
              <w:t xml:space="preserve"> and redundant description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F2A48" w:rsidR="001E41F3" w:rsidRDefault="00DE26E2">
            <w:pPr>
              <w:pStyle w:val="CRCoverPage"/>
              <w:spacing w:after="0"/>
              <w:ind w:left="100"/>
              <w:rPr>
                <w:noProof/>
              </w:rPr>
            </w:pPr>
            <w:r w:rsidRPr="00DE26E2">
              <w:rPr>
                <w:noProof/>
              </w:rPr>
              <w:t>Open issue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C6DCF" w:rsidR="001E41F3" w:rsidRDefault="005A3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4B5123" w:rsidR="001E41F3" w:rsidRDefault="00E0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334286" w14:textId="77777777" w:rsidR="00343D61" w:rsidRDefault="00343D61" w:rsidP="00343D61">
      <w:pPr>
        <w:pStyle w:val="40"/>
      </w:pPr>
      <w:bookmarkStart w:id="2" w:name="_Toc28012333"/>
      <w:bookmarkStart w:id="3" w:name="_Toc36038276"/>
      <w:bookmarkStart w:id="4" w:name="_Toc45133541"/>
      <w:bookmarkStart w:id="5" w:name="_Toc51762295"/>
      <w:bookmarkStart w:id="6" w:name="_Toc59016866"/>
      <w:bookmarkStart w:id="7" w:name="_Toc129338766"/>
      <w:bookmarkStart w:id="8" w:name="_Toc144201811"/>
      <w:r>
        <w:t>4.2.2.25</w:t>
      </w:r>
      <w:r>
        <w:tab/>
        <w:t>Provisioning of TSC user plane node management information and port management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48BEA51" w14:textId="77777777" w:rsidR="00343D61" w:rsidRDefault="00343D61" w:rsidP="00343D61">
      <w:pPr>
        <w:rPr>
          <w:lang w:eastAsia="zh-CN"/>
        </w:rPr>
      </w:pPr>
      <w:r>
        <w:rPr>
          <w:lang w:eastAsia="zh-CN"/>
        </w:rPr>
        <w:t xml:space="preserve">During the lifetime of a PDU session </w:t>
      </w:r>
      <w:r>
        <w:t>enabling Time Sensitive Communications, Time Synchronization</w:t>
      </w:r>
      <w:r>
        <w:rPr>
          <w:lang w:eastAsia="zh-CN"/>
        </w:rPr>
        <w:t xml:space="preserve"> and Deterministic Networking, the PCF may receive from the NF service consumer TSC user plane node management information and/or, when the DS-TT or the NW-TT functions are used, port management information for a port located in DS-TT and/or NW-TT and/or, 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 w:rsidDel="00A46019">
        <w:rPr>
          <w:lang w:eastAsia="zh-CN"/>
        </w:rPr>
        <w:t xml:space="preserve"> </w:t>
      </w:r>
      <w:r w:rsidRPr="00E0590E">
        <w:rPr>
          <w:lang w:eastAsia="zh-CN"/>
        </w:rPr>
        <w:t>from the UPF</w:t>
      </w:r>
      <w:r>
        <w:rPr>
          <w:lang w:eastAsia="zh-CN"/>
        </w:rPr>
        <w:t xml:space="preserve"> </w:t>
      </w:r>
      <w:r>
        <w:t xml:space="preserve">if the </w:t>
      </w:r>
      <w:r>
        <w:rPr>
          <w:lang w:eastAsia="x-none"/>
        </w:rPr>
        <w:t xml:space="preserve">feature </w:t>
      </w:r>
      <w:r w:rsidRPr="00E0590E">
        <w:rPr>
          <w:lang w:eastAsia="x-none"/>
        </w:rPr>
        <w:t>"</w:t>
      </w:r>
      <w:proofErr w:type="spellStart"/>
      <w:r w:rsidRPr="001C2DE6">
        <w:rPr>
          <w:lang w:eastAsia="x-none"/>
        </w:rPr>
        <w:t>ExposureToTSC</w:t>
      </w:r>
      <w:proofErr w:type="spellEnd"/>
      <w:r w:rsidRPr="00E0590E">
        <w:rPr>
          <w:lang w:eastAsia="x-none"/>
        </w:rPr>
        <w:t>" is supported</w:t>
      </w:r>
      <w:r>
        <w:rPr>
          <w:lang w:eastAsia="zh-CN"/>
        </w:rPr>
        <w:t>.</w:t>
      </w:r>
    </w:p>
    <w:p w14:paraId="76A904E2" w14:textId="77777777" w:rsidR="00343D61" w:rsidRDefault="00343D61" w:rsidP="00343D61">
      <w:pPr>
        <w:pStyle w:val="NO"/>
      </w:pPr>
      <w:r>
        <w:t>NOTE:</w:t>
      </w:r>
      <w:r>
        <w:tab/>
        <w:t>The 5GS Architecture to support IETF Deterministic Networking (IETF RFC </w:t>
      </w:r>
      <w:r w:rsidRPr="00893FB3">
        <w:t>8655</w:t>
      </w:r>
      <w:r>
        <w:t> [56]) does not require the DS-TT functionality to be supported in the device nor require the user plane NW-TT functionality to be supported in the UPF. However, it can co-exist with such functions.</w:t>
      </w:r>
    </w:p>
    <w:p w14:paraId="4D2D3BAD" w14:textId="77777777" w:rsidR="00343D61" w:rsidRDefault="00343D61" w:rsidP="00343D61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</w:t>
      </w:r>
      <w:r>
        <w:rPr>
          <w:lang w:eastAsia="zh-CN"/>
        </w:rPr>
        <w:t>or "</w:t>
      </w:r>
      <w:proofErr w:type="spellStart"/>
      <w:r>
        <w:rPr>
          <w:lang w:eastAsia="zh-CN"/>
        </w:rPr>
        <w:t>TimeSensitive</w:t>
      </w:r>
      <w:r>
        <w:t>Communication</w:t>
      </w:r>
      <w:proofErr w:type="spellEnd"/>
      <w:r>
        <w:rPr>
          <w:lang w:eastAsia="zh-CN"/>
        </w:rPr>
        <w:t>"</w:t>
      </w:r>
      <w:r>
        <w:t xml:space="preserve"> feature is supported, the </w:t>
      </w:r>
      <w:r>
        <w:rPr>
          <w:noProof/>
        </w:rPr>
        <w:t>NF service consumer</w:t>
      </w:r>
      <w:r>
        <w:t xml:space="preserve"> (i.e., the TSN AF or the TSCTSF) may provide a UMIC with </w:t>
      </w:r>
      <w:r>
        <w:rPr>
          <w:lang w:eastAsia="zh-CN"/>
        </w:rPr>
        <w:t xml:space="preserve">TSC </w:t>
      </w:r>
      <w:r>
        <w:t xml:space="preserve">user plane node management information for the UPF/NW-TT and PMIC(s) with port management information for the DS-TT port and/or the NW-TT ports, to </w:t>
      </w:r>
      <w:r>
        <w:rPr>
          <w:lang w:eastAsia="zh-CN"/>
        </w:rPr>
        <w:t xml:space="preserve">configure the 5G system as a TSC </w:t>
      </w:r>
      <w:r>
        <w:t>user plane node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the PCF.</w:t>
      </w:r>
    </w:p>
    <w:p w14:paraId="5B573323" w14:textId="77777777" w:rsidR="00343D61" w:rsidRDefault="00343D61" w:rsidP="00343D61">
      <w:r>
        <w:t xml:space="preserve">The </w:t>
      </w:r>
      <w:r>
        <w:rPr>
          <w:noProof/>
        </w:rPr>
        <w:t>NF service consumer</w:t>
      </w:r>
      <w:r>
        <w:t xml:space="preserve"> may include in the "</w:t>
      </w:r>
      <w:proofErr w:type="spellStart"/>
      <w:r>
        <w:t>AppSessionContextReqData</w:t>
      </w:r>
      <w:proofErr w:type="spellEnd"/>
      <w:r>
        <w:t>" data type:</w:t>
      </w:r>
    </w:p>
    <w:p w14:paraId="3B51B702" w14:textId="77777777" w:rsidR="00343D61" w:rsidRDefault="00343D61" w:rsidP="00343D61">
      <w:pPr>
        <w:pStyle w:val="B1"/>
      </w:pPr>
      <w:r>
        <w:t>-</w:t>
      </w:r>
      <w:r>
        <w:tab/>
        <w:t>the DS-TT PMIC encoded in the attribute "</w:t>
      </w:r>
      <w:proofErr w:type="spellStart"/>
      <w:r>
        <w:t>tsnPortManContDstt</w:t>
      </w:r>
      <w:proofErr w:type="spellEnd"/>
      <w:r>
        <w:t>" and/or the one or more NW-TT PMIC(s) encoded in the "</w:t>
      </w:r>
      <w:proofErr w:type="spellStart"/>
      <w:r>
        <w:t>tsnPortManContNwtts</w:t>
      </w:r>
      <w:proofErr w:type="spellEnd"/>
      <w:r>
        <w:t>" attribute, if available, for the DS-TT port and NW-TT ports allocated for a PDU session.</w:t>
      </w:r>
      <w:r>
        <w:rPr>
          <w:lang w:eastAsia="zh-CN"/>
        </w:rPr>
        <w:t xml:space="preserve"> The PMIC(s) are encoded in the "</w:t>
      </w:r>
      <w:proofErr w:type="spellStart"/>
      <w:r>
        <w:rPr>
          <w:lang w:eastAsia="zh-CN"/>
        </w:rPr>
        <w:t>PortManagementContainer</w:t>
      </w:r>
      <w:proofErr w:type="spellEnd"/>
      <w:r>
        <w:rPr>
          <w:lang w:eastAsia="zh-CN"/>
        </w:rPr>
        <w:t>" data type, which includes the port management information in the "</w:t>
      </w:r>
      <w:proofErr w:type="spellStart"/>
      <w:r>
        <w:rPr>
          <w:lang w:eastAsia="zh-CN"/>
        </w:rPr>
        <w:t>portManCont</w:t>
      </w:r>
      <w:proofErr w:type="spellEnd"/>
      <w:r>
        <w:rPr>
          <w:lang w:eastAsia="zh-CN"/>
        </w:rPr>
        <w:t>" attribute and the related port number in the "</w:t>
      </w:r>
      <w:proofErr w:type="spellStart"/>
      <w:r>
        <w:rPr>
          <w:lang w:eastAsia="zh-CN"/>
        </w:rPr>
        <w:t>portNum</w:t>
      </w:r>
      <w:proofErr w:type="spellEnd"/>
      <w:r>
        <w:rPr>
          <w:lang w:eastAsia="zh-CN"/>
        </w:rPr>
        <w:t>" attribute; and/or</w:t>
      </w:r>
    </w:p>
    <w:p w14:paraId="48E693C7" w14:textId="77777777" w:rsidR="00343D61" w:rsidRDefault="00343D61" w:rsidP="00343D61">
      <w:pPr>
        <w:pStyle w:val="B1"/>
      </w:pPr>
      <w:r>
        <w:t>-</w:t>
      </w:r>
      <w:r>
        <w:tab/>
        <w:t>the UMIC encoded in the "</w:t>
      </w:r>
      <w:proofErr w:type="spellStart"/>
      <w:r>
        <w:t>tsnBridgeManCont</w:t>
      </w:r>
      <w:proofErr w:type="spellEnd"/>
      <w:r>
        <w:t xml:space="preserve">", if available, for the </w:t>
      </w:r>
      <w:r>
        <w:rPr>
          <w:lang w:eastAsia="zh-CN"/>
        </w:rPr>
        <w:t xml:space="preserve">TSC </w:t>
      </w:r>
      <w:r>
        <w:t>user plane node functionality of the UPF/NW-TT allocated for a PDU session. The UMIC is encoded in the "</w:t>
      </w:r>
      <w:proofErr w:type="spellStart"/>
      <w:r>
        <w:t>BridgeManagementContainer</w:t>
      </w:r>
      <w:proofErr w:type="spellEnd"/>
      <w:r>
        <w:t>" data type.</w:t>
      </w:r>
    </w:p>
    <w:p w14:paraId="50C02125" w14:textId="77777777" w:rsidR="00343D61" w:rsidRDefault="00343D61" w:rsidP="00343D61">
      <w:pPr>
        <w:pStyle w:val="B1"/>
        <w:rPr>
          <w:lang w:eastAsia="zh-CN"/>
        </w:rPr>
      </w:pPr>
      <w:r>
        <w:t>-</w:t>
      </w:r>
      <w:r>
        <w:tab/>
      </w:r>
      <w:r w:rsidRPr="005C45D5">
        <w:rPr>
          <w:lang w:eastAsia="x-none"/>
        </w:rPr>
        <w:t>the notification URI within the "</w:t>
      </w:r>
      <w:proofErr w:type="spellStart"/>
      <w:r>
        <w:rPr>
          <w:rFonts w:hint="eastAsia"/>
          <w:lang w:eastAsia="zh-CN"/>
        </w:rPr>
        <w:t>tsc</w:t>
      </w:r>
      <w:r>
        <w:rPr>
          <w:lang w:eastAsia="zh-CN"/>
        </w:rPr>
        <w:t>N</w:t>
      </w:r>
      <w:r w:rsidRPr="005C45D5">
        <w:rPr>
          <w:lang w:eastAsia="x-none"/>
        </w:rPr>
        <w:t>otifyUri</w:t>
      </w:r>
      <w:proofErr w:type="spellEnd"/>
      <w:r w:rsidRPr="005C45D5">
        <w:rPr>
          <w:lang w:eastAsia="x-none"/>
        </w:rPr>
        <w:t>" attribute</w:t>
      </w:r>
      <w:r>
        <w:rPr>
          <w:lang w:eastAsia="x-none"/>
        </w:rPr>
        <w:t xml:space="preserve"> and </w:t>
      </w:r>
      <w:r w:rsidRPr="00E0590E">
        <w:t xml:space="preserve">the notification correlation identifier assigned by the </w:t>
      </w:r>
      <w:r>
        <w:t>TSCTSF or TSN AF</w:t>
      </w:r>
      <w:r w:rsidRPr="00E0590E">
        <w:t xml:space="preserve"> within the "</w:t>
      </w:r>
      <w:proofErr w:type="spellStart"/>
      <w:r>
        <w:t>tscN</w:t>
      </w:r>
      <w:r w:rsidRPr="00E0590E">
        <w:t>otifCorreId</w:t>
      </w:r>
      <w:proofErr w:type="spellEnd"/>
      <w:r w:rsidRPr="00E0590E">
        <w:t>" attribute</w:t>
      </w:r>
      <w:r>
        <w:t xml:space="preserve">, which, if available, </w:t>
      </w:r>
      <w:r w:rsidRPr="00E0590E">
        <w:rPr>
          <w:lang w:eastAsia="zh-CN"/>
        </w:rPr>
        <w:t>indicate</w:t>
      </w:r>
      <w:r>
        <w:rPr>
          <w:lang w:eastAsia="zh-CN"/>
        </w:rPr>
        <w:t>s that 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 w:rsidRPr="005C45D5">
        <w:rPr>
          <w:lang w:eastAsia="zh-CN"/>
        </w:rPr>
        <w:t xml:space="preserve"> </w:t>
      </w:r>
      <w:r w:rsidRPr="00E0590E">
        <w:rPr>
          <w:lang w:eastAsia="zh-CN"/>
        </w:rPr>
        <w:t>from the UPF</w:t>
      </w:r>
      <w:r>
        <w:rPr>
          <w:lang w:eastAsia="zh-CN"/>
        </w:rPr>
        <w:t xml:space="preserve"> is requested</w:t>
      </w:r>
      <w:r>
        <w:t>.</w:t>
      </w:r>
    </w:p>
    <w:p w14:paraId="75C458D6" w14:textId="2E9643B1" w:rsidR="00343D61" w:rsidDel="000623F4" w:rsidRDefault="00343D61" w:rsidP="00343D61">
      <w:pPr>
        <w:rPr>
          <w:del w:id="9" w:author="Huawei_Chi" w:date="2023-10-10T15:02:00Z"/>
        </w:rPr>
      </w:pPr>
      <w:del w:id="10" w:author="Huawei_Chi" w:date="2023-10-10T15:02:00Z">
        <w:r w:rsidDel="000623F4">
          <w:rPr>
            <w:lang w:val="en-US"/>
          </w:rPr>
          <w:delText xml:space="preserve">As result of this action, the PCF shall provide the received DS-TT and/or NW-TT PMIC(s) and/or UMIC for the corresponding PDU session as described in </w:delText>
        </w:r>
        <w:r w:rsidDel="000623F4">
          <w:rPr>
            <w:lang w:eastAsia="zh-CN"/>
          </w:rPr>
          <w:delText>3GPP TS 29.512 [8]</w:delText>
        </w:r>
        <w:r w:rsidDel="000623F4">
          <w:delText>.</w:delText>
        </w:r>
      </w:del>
    </w:p>
    <w:p w14:paraId="08910620" w14:textId="77777777" w:rsidR="00343D61" w:rsidRDefault="00343D61" w:rsidP="00343D61">
      <w:r>
        <w:rPr>
          <w:lang w:val="en-US"/>
        </w:rPr>
        <w:t xml:space="preserve">As result of this action, the PCF shall provide the received DS-TT and/or NW-TT PMIC(s) and/or UMIC and/or </w:t>
      </w:r>
      <w:r>
        <w:rPr>
          <w:lang w:eastAsia="zh-CN"/>
        </w:rPr>
        <w:t>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>
        <w:rPr>
          <w:lang w:val="en-US"/>
        </w:rPr>
        <w:t xml:space="preserve"> for the corresponding PDU session as described in </w:t>
      </w:r>
      <w:r>
        <w:rPr>
          <w:lang w:eastAsia="zh-CN"/>
        </w:rPr>
        <w:t>3GPP TS 29.512 [8]</w:t>
      </w:r>
      <w:r>
        <w:t>.</w:t>
      </w:r>
    </w:p>
    <w:p w14:paraId="3EA4C12F" w14:textId="482A755F" w:rsidR="00343D61" w:rsidRPr="00B218F2" w:rsidDel="002735CF" w:rsidRDefault="00343D61" w:rsidP="00343D6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1" w:author="Huawei" w:date="2023-09-25T15:28:00Z"/>
          <w:color w:val="FF0000"/>
        </w:rPr>
      </w:pPr>
      <w:del w:id="12" w:author="Huawei" w:date="2023-09-25T15:28:00Z">
        <w:r w:rsidRPr="00B218F2" w:rsidDel="002735CF">
          <w:rPr>
            <w:rFonts w:eastAsia="Times New Roman"/>
            <w:color w:val="FF0000"/>
            <w:lang w:eastAsia="en-GB"/>
          </w:rPr>
          <w:delText>Editor’s note:</w:delText>
        </w:r>
        <w:r w:rsidRPr="00B218F2" w:rsidDel="002735CF">
          <w:rPr>
            <w:rFonts w:eastAsia="Times New Roman"/>
            <w:color w:val="FF0000"/>
            <w:lang w:eastAsia="en-GB"/>
          </w:rPr>
          <w:tab/>
        </w:r>
        <w:r w:rsidRPr="001C2430" w:rsidDel="002735CF">
          <w:rPr>
            <w:rFonts w:eastAsia="Times New Roman"/>
            <w:color w:val="FF0000"/>
            <w:lang w:eastAsia="en-GB"/>
          </w:rPr>
          <w:delText>It is FFS whether further adjustments to</w:delText>
        </w:r>
        <w:r w:rsidDel="002735CF">
          <w:rPr>
            <w:rFonts w:eastAsia="Times New Roman"/>
            <w:color w:val="FF0000"/>
            <w:lang w:eastAsia="en-GB"/>
          </w:rPr>
          <w:delText xml:space="preserve"> direct</w:delText>
        </w:r>
        <w:r w:rsidRPr="001C2430" w:rsidDel="002735CF">
          <w:rPr>
            <w:rFonts w:eastAsia="Times New Roman"/>
            <w:color w:val="FF0000"/>
            <w:lang w:eastAsia="en-GB"/>
          </w:rPr>
          <w:delText xml:space="preserve"> TSC event notification information are needed based on SA2 definition in TS 23.503</w:delText>
        </w:r>
        <w:r w:rsidRPr="00B218F2" w:rsidDel="002735CF">
          <w:rPr>
            <w:rFonts w:eastAsia="Times New Roman"/>
            <w:color w:val="FF0000"/>
            <w:lang w:eastAsia="en-GB"/>
          </w:rPr>
          <w:delText>.</w:delText>
        </w:r>
      </w:del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36F13" w14:textId="77777777" w:rsidR="005E5C92" w:rsidRDefault="005E5C92">
      <w:r>
        <w:separator/>
      </w:r>
    </w:p>
  </w:endnote>
  <w:endnote w:type="continuationSeparator" w:id="0">
    <w:p w14:paraId="26BC2408" w14:textId="77777777" w:rsidR="005E5C92" w:rsidRDefault="005E5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DF4BC" w14:textId="77777777" w:rsidR="005E5C92" w:rsidRDefault="005E5C92">
      <w:r>
        <w:separator/>
      </w:r>
    </w:p>
  </w:footnote>
  <w:footnote w:type="continuationSeparator" w:id="0">
    <w:p w14:paraId="720EB436" w14:textId="77777777" w:rsidR="005E5C92" w:rsidRDefault="005E5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i">
    <w15:presenceInfo w15:providerId="None" w15:userId="Huawei_Ch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F4"/>
    <w:rsid w:val="00085A33"/>
    <w:rsid w:val="000A6394"/>
    <w:rsid w:val="000B7FED"/>
    <w:rsid w:val="000C038A"/>
    <w:rsid w:val="000C6598"/>
    <w:rsid w:val="000D44B3"/>
    <w:rsid w:val="000F48A7"/>
    <w:rsid w:val="00145D43"/>
    <w:rsid w:val="00166D88"/>
    <w:rsid w:val="00192C46"/>
    <w:rsid w:val="001A08B3"/>
    <w:rsid w:val="001A3D02"/>
    <w:rsid w:val="001A7B60"/>
    <w:rsid w:val="001B52F0"/>
    <w:rsid w:val="001B607E"/>
    <w:rsid w:val="001B7A65"/>
    <w:rsid w:val="001C2BBF"/>
    <w:rsid w:val="001E41F3"/>
    <w:rsid w:val="002051F2"/>
    <w:rsid w:val="0026004D"/>
    <w:rsid w:val="002640DD"/>
    <w:rsid w:val="002735CF"/>
    <w:rsid w:val="00275D12"/>
    <w:rsid w:val="00284FEB"/>
    <w:rsid w:val="002860C4"/>
    <w:rsid w:val="002B5741"/>
    <w:rsid w:val="002E472E"/>
    <w:rsid w:val="00305409"/>
    <w:rsid w:val="00343D61"/>
    <w:rsid w:val="003609EF"/>
    <w:rsid w:val="0036231A"/>
    <w:rsid w:val="00374DD4"/>
    <w:rsid w:val="003920B6"/>
    <w:rsid w:val="003B306D"/>
    <w:rsid w:val="003E1A36"/>
    <w:rsid w:val="00410371"/>
    <w:rsid w:val="004242F1"/>
    <w:rsid w:val="00453FC3"/>
    <w:rsid w:val="004B6FEB"/>
    <w:rsid w:val="004B75B7"/>
    <w:rsid w:val="004E707C"/>
    <w:rsid w:val="005141D9"/>
    <w:rsid w:val="0051580D"/>
    <w:rsid w:val="00534FFB"/>
    <w:rsid w:val="00547111"/>
    <w:rsid w:val="00592D74"/>
    <w:rsid w:val="00595282"/>
    <w:rsid w:val="005A311E"/>
    <w:rsid w:val="005A3DE9"/>
    <w:rsid w:val="005E2C44"/>
    <w:rsid w:val="005E5C92"/>
    <w:rsid w:val="00621188"/>
    <w:rsid w:val="006257ED"/>
    <w:rsid w:val="00644241"/>
    <w:rsid w:val="00653DE4"/>
    <w:rsid w:val="00654535"/>
    <w:rsid w:val="00665C47"/>
    <w:rsid w:val="006737A3"/>
    <w:rsid w:val="00695808"/>
    <w:rsid w:val="006A390B"/>
    <w:rsid w:val="006B46FB"/>
    <w:rsid w:val="006E21FB"/>
    <w:rsid w:val="006F73B1"/>
    <w:rsid w:val="00702D40"/>
    <w:rsid w:val="00733A84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644D8"/>
    <w:rsid w:val="00870EE7"/>
    <w:rsid w:val="00882A11"/>
    <w:rsid w:val="008863B9"/>
    <w:rsid w:val="008A1122"/>
    <w:rsid w:val="008A45A6"/>
    <w:rsid w:val="008A6FE5"/>
    <w:rsid w:val="008D12DF"/>
    <w:rsid w:val="008D3CCC"/>
    <w:rsid w:val="008F3789"/>
    <w:rsid w:val="008F686C"/>
    <w:rsid w:val="0090469D"/>
    <w:rsid w:val="009148DE"/>
    <w:rsid w:val="009363F4"/>
    <w:rsid w:val="00941E30"/>
    <w:rsid w:val="009777D9"/>
    <w:rsid w:val="00984E3C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27A43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11239"/>
    <w:rsid w:val="00C350A9"/>
    <w:rsid w:val="00C353F8"/>
    <w:rsid w:val="00C66BA2"/>
    <w:rsid w:val="00C870F6"/>
    <w:rsid w:val="00C95985"/>
    <w:rsid w:val="00CC5026"/>
    <w:rsid w:val="00CC68D0"/>
    <w:rsid w:val="00CE0AB2"/>
    <w:rsid w:val="00D03F9A"/>
    <w:rsid w:val="00D06D51"/>
    <w:rsid w:val="00D24991"/>
    <w:rsid w:val="00D50255"/>
    <w:rsid w:val="00D61094"/>
    <w:rsid w:val="00D66520"/>
    <w:rsid w:val="00D74F5A"/>
    <w:rsid w:val="00D84AE9"/>
    <w:rsid w:val="00DE26E2"/>
    <w:rsid w:val="00DE34CF"/>
    <w:rsid w:val="00DF7A9A"/>
    <w:rsid w:val="00E06352"/>
    <w:rsid w:val="00E13F3D"/>
    <w:rsid w:val="00E34898"/>
    <w:rsid w:val="00E81512"/>
    <w:rsid w:val="00E86B23"/>
    <w:rsid w:val="00EB09B7"/>
    <w:rsid w:val="00EB3C85"/>
    <w:rsid w:val="00EC7413"/>
    <w:rsid w:val="00EE0786"/>
    <w:rsid w:val="00EE7D7C"/>
    <w:rsid w:val="00F041B4"/>
    <w:rsid w:val="00F25D98"/>
    <w:rsid w:val="00F300FB"/>
    <w:rsid w:val="00F62904"/>
    <w:rsid w:val="00F630E0"/>
    <w:rsid w:val="00F66044"/>
    <w:rsid w:val="00F66BA7"/>
    <w:rsid w:val="00F67C3D"/>
    <w:rsid w:val="00FB6386"/>
    <w:rsid w:val="00FD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43D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43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EC8B2-7706-462F-93EE-94097A72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Huawei_Chi</cp:lastModifiedBy>
  <cp:revision>2</cp:revision>
  <cp:lastPrinted>1899-12-31T23:00:00Z</cp:lastPrinted>
  <dcterms:created xsi:type="dcterms:W3CDTF">2023-10-12T15:20:00Z</dcterms:created>
  <dcterms:modified xsi:type="dcterms:W3CDTF">2023-10-12T15:20:00Z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(3)w57zxig9ODM/eNdYWyZMTrSpBDWC/xATJFPs55XtqtiXXePKJvv55DoLMcSti2ZNV1PSQXrk
B4MViGKoL7vNqgmqrovtfXz9/dPfDBMSvqZZxnfms1dwgS0hKlB8iziE1Owags8ge4oj3kRO
b8WyMAvlYCpG/jT/uwsFoK5jGkk3IapAWWZ5i/gk1rViVqiNvu3m66byfped+GHH/zHtvlPJ
1kQXiag3i2wLaSuzKK</vt:lpwstr>
  </property>
  <property fmtid="{D5CDD505-2E9C-101B-9397-08002B2CF9AE}" pid="22" name="_2015_ms_pID_7253431">
    <vt:lpwstr>+Y+aRBbMODrvW/mP8lSot/N59MVf0qhjNmgDYDotE5vwIULHCwe1mW
tMezVrtV5bsfnOUSOBmbQOOdtrRb3HceGIL/71DHtn+Zfrn/9oBouR1FG3mAj7pT1tUIDgbx
7d+nyJ9/XCAwoUZpFus/U1b5LWXH/avcnqYVPq/kku+JEgKzB1AjRjwEVmqIL20khXuZKYL8
sEkYJcGJewqZ9Cb6bvv2ci85RZRk1I9vd99B</vt:lpwstr>
  </property>
  <property fmtid="{D5CDD505-2E9C-101B-9397-08002B2CF9AE}" pid="23" name="_2015_ms_pID_7253432">
    <vt:lpwstr>vA==</vt:lpwstr>
  </property>
</Properties>
</file>